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F5CDA" w14:textId="2008DF3D" w:rsidR="00554CDE" w:rsidRDefault="00554CDE" w:rsidP="005D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5658B6">
        <w:rPr>
          <w:b/>
          <w:noProof/>
          <w:sz w:val="24"/>
        </w:rPr>
        <w:t>C1-22</w:t>
      </w:r>
      <w:r w:rsidR="002E146E">
        <w:rPr>
          <w:rFonts w:hint="eastAsia"/>
          <w:b/>
          <w:noProof/>
          <w:sz w:val="24"/>
          <w:lang w:eastAsia="zh-CN"/>
        </w:rPr>
        <w:t>5716</w:t>
      </w:r>
    </w:p>
    <w:p w14:paraId="3D1A05B7" w14:textId="77777777" w:rsidR="00554CDE" w:rsidRDefault="00554CDE" w:rsidP="00554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2DA9" w:rsidR="001E41F3" w:rsidRPr="00DE246D" w:rsidRDefault="00554CDE" w:rsidP="00D125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04512">
              <w:rPr>
                <w:b/>
                <w:noProof/>
                <w:sz w:val="28"/>
              </w:rPr>
              <w:t>.</w:t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1E67EA" w:rsidR="001E41F3" w:rsidRPr="00DE246D" w:rsidRDefault="002E146E" w:rsidP="002E146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146E">
              <w:rPr>
                <w:rFonts w:hint="eastAsia"/>
                <w:b/>
                <w:noProof/>
                <w:sz w:val="28"/>
                <w:lang w:eastAsia="zh-CN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A7BA2" w:rsidR="001E41F3" w:rsidRPr="00DE246D" w:rsidRDefault="00554C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B731F" w:rsidR="001E41F3" w:rsidRPr="00DE246D" w:rsidRDefault="00451D20" w:rsidP="00554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125A8">
              <w:rPr>
                <w:rFonts w:hint="eastAsia"/>
                <w:b/>
                <w:noProof/>
                <w:sz w:val="28"/>
                <w:lang w:eastAsia="zh-CN"/>
              </w:rPr>
              <w:t>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B2190" w:rsidR="00F25D98" w:rsidRPr="00DE246D" w:rsidRDefault="00D56F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9BD44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6FCF0" w:rsidR="001E41F3" w:rsidRPr="00DE246D" w:rsidRDefault="00D125A8" w:rsidP="00D0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5A8">
              <w:rPr>
                <w:noProof/>
                <w:lang w:eastAsia="zh-CN"/>
              </w:rPr>
              <w:t>Apply PC5 DRX to Layer-2 relay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D05BE" w:rsidR="001E41F3" w:rsidRPr="00DE246D" w:rsidRDefault="00544816" w:rsidP="00554C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42611" w:rsidR="001E41F3" w:rsidRPr="00DE246D" w:rsidRDefault="00D125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FA517" w:rsidR="001E41F3" w:rsidRPr="00DE246D" w:rsidRDefault="00554CDE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125A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3FDD6" w:rsidR="001E41F3" w:rsidRPr="00DE246D" w:rsidRDefault="00554C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5ACBA" w:rsidR="005D5A73" w:rsidRPr="009F340D" w:rsidRDefault="004D7892" w:rsidP="004D789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has been clarified in Stage 2 that </w:t>
            </w:r>
            <w:r w:rsidRPr="00D125A8">
              <w:rPr>
                <w:noProof/>
                <w:lang w:eastAsia="zh-CN"/>
              </w:rPr>
              <w:t xml:space="preserve">PC5 DRX </w:t>
            </w:r>
            <w:r>
              <w:rPr>
                <w:rFonts w:hint="eastAsia"/>
                <w:noProof/>
                <w:lang w:eastAsia="zh-CN"/>
              </w:rPr>
              <w:t xml:space="preserve">is also applied </w:t>
            </w:r>
            <w:r w:rsidRPr="00D125A8">
              <w:rPr>
                <w:noProof/>
                <w:lang w:eastAsia="zh-CN"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5G ProSe l</w:t>
            </w:r>
            <w:r w:rsidRPr="00D125A8">
              <w:rPr>
                <w:noProof/>
                <w:lang w:eastAsia="zh-CN"/>
              </w:rPr>
              <w:t xml:space="preserve">ayer-2 </w:t>
            </w:r>
            <w:r>
              <w:rPr>
                <w:rFonts w:hint="eastAsia"/>
                <w:noProof/>
                <w:lang w:eastAsia="zh-CN"/>
              </w:rPr>
              <w:t xml:space="preserve">U2N </w:t>
            </w:r>
            <w:r w:rsidRPr="00D125A8">
              <w:rPr>
                <w:noProof/>
                <w:lang w:eastAsia="zh-CN"/>
              </w:rPr>
              <w:t>relay</w:t>
            </w:r>
            <w:r>
              <w:rPr>
                <w:rFonts w:hint="eastAsia"/>
                <w:noProof/>
                <w:lang w:eastAsia="zh-CN"/>
              </w:rPr>
              <w:t xml:space="preserve">, see TS </w:t>
            </w:r>
            <w:r>
              <w:rPr>
                <w:rFonts w:hint="eastAsia"/>
                <w:noProof/>
                <w:lang w:eastAsia="zh-CN"/>
              </w:rPr>
              <w:t>23.304</w:t>
            </w:r>
            <w:r>
              <w:rPr>
                <w:rFonts w:hint="eastAsia"/>
                <w:noProof/>
                <w:lang w:eastAsia="zh-CN"/>
              </w:rPr>
              <w:t xml:space="preserve"> clause </w:t>
            </w:r>
            <w:r>
              <w:rPr>
                <w:noProof/>
              </w:rPr>
              <w:t>5.4.2, 5.13.1, 5.13.2, 5.13.3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6.4.3.1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B903B" w:rsidR="007772D5" w:rsidRPr="009F340D" w:rsidRDefault="009F340D" w:rsidP="009F3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are made to indicate </w:t>
            </w:r>
            <w:r w:rsidR="00B64183">
              <w:rPr>
                <w:rFonts w:hint="eastAsia"/>
                <w:noProof/>
                <w:lang w:eastAsia="zh-CN"/>
              </w:rPr>
              <w:t>5G ProSe l</w:t>
            </w:r>
            <w:r w:rsidR="00B64183" w:rsidRPr="00D125A8">
              <w:rPr>
                <w:noProof/>
                <w:lang w:eastAsia="zh-CN"/>
              </w:rPr>
              <w:t xml:space="preserve">ayer-2 </w:t>
            </w:r>
            <w:r w:rsidR="00B64183">
              <w:rPr>
                <w:rFonts w:hint="eastAsia"/>
                <w:noProof/>
                <w:lang w:eastAsia="zh-CN"/>
              </w:rPr>
              <w:t xml:space="preserve">U2N </w:t>
            </w:r>
            <w:r w:rsidR="00B64183" w:rsidRPr="00D125A8">
              <w:rPr>
                <w:noProof/>
                <w:lang w:eastAsia="zh-CN"/>
              </w:rPr>
              <w:t>relay</w:t>
            </w:r>
            <w:r w:rsidR="00B64183" w:rsidDel="00AA10FC">
              <w:rPr>
                <w:noProof/>
              </w:rPr>
              <w:t xml:space="preserve"> </w:t>
            </w:r>
            <w:r w:rsidR="00B64183">
              <w:rPr>
                <w:rFonts w:hint="eastAsia"/>
                <w:noProof/>
                <w:lang w:eastAsia="zh-CN"/>
              </w:rPr>
              <w:t>also use PC5</w:t>
            </w:r>
            <w:r w:rsidR="00B64183">
              <w:rPr>
                <w:noProof/>
              </w:rPr>
              <w:t xml:space="preserve"> DRX</w:t>
            </w:r>
            <w:r w:rsidR="00B64183">
              <w:rPr>
                <w:rFonts w:hint="eastAsia"/>
                <w:noProof/>
                <w:lang w:eastAsia="zh-CN"/>
              </w:rPr>
              <w:t xml:space="preserve"> configuration/</w:t>
            </w:r>
            <w:r w:rsidR="00B64183">
              <w:t xml:space="preserve">mechanism </w:t>
            </w:r>
            <w:r w:rsidR="00B64183">
              <w:rPr>
                <w:rFonts w:hint="eastAsia"/>
                <w:lang w:eastAsia="zh-CN"/>
              </w:rPr>
              <w:t>for</w:t>
            </w:r>
            <w:r w:rsidR="00B64183">
              <w:t xml:space="preserve"> discovery over PC5 interface</w:t>
            </w:r>
            <w:r w:rsidR="0000186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7A049" w:rsidR="001E41F3" w:rsidRPr="009F340D" w:rsidRDefault="003D2FB5" w:rsidP="009F34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B64183">
              <w:rPr>
                <w:rFonts w:hint="eastAsia"/>
                <w:noProof/>
                <w:lang w:eastAsia="zh-CN"/>
              </w:rPr>
              <w:t xml:space="preserve"> </w:t>
            </w:r>
            <w:r w:rsidR="00B64183">
              <w:rPr>
                <w:rFonts w:hint="eastAsia"/>
                <w:noProof/>
                <w:lang w:eastAsia="zh-CN"/>
              </w:rPr>
              <w:t>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9F340D">
              <w:rPr>
                <w:noProof/>
              </w:rPr>
              <w:t xml:space="preserve"> specifications</w:t>
            </w:r>
            <w:r w:rsidR="0000186E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4CD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3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34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0BCB0" w:rsidR="001E41F3" w:rsidRPr="009F340D" w:rsidRDefault="009F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340D">
              <w:rPr>
                <w:rFonts w:hint="eastAsia"/>
                <w:noProof/>
                <w:lang w:eastAsia="zh-CN"/>
              </w:rPr>
              <w:t>5.2.5, 8.2.1.1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FAAA8E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F794" w:rsidR="001E41F3" w:rsidRPr="00DE246D" w:rsidRDefault="0055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E2F6A" w:rsidR="001E41F3" w:rsidRPr="00DE246D" w:rsidRDefault="00554CDE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TS/TR ... CR ...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15D324" w14:textId="77777777" w:rsidR="009A1C01" w:rsidRPr="00C33F68" w:rsidRDefault="009A1C01" w:rsidP="009A1C01">
      <w:pPr>
        <w:pStyle w:val="3"/>
        <w:rPr>
          <w:lang w:eastAsia="zh-CN"/>
        </w:rPr>
      </w:pPr>
      <w:bookmarkStart w:id="2" w:name="_Toc114844764"/>
      <w:bookmarkStart w:id="3" w:name="_Toc59209237"/>
      <w:bookmarkStart w:id="4" w:name="_Toc59208966"/>
      <w:bookmarkStart w:id="5" w:name="_Toc51951210"/>
      <w:bookmarkStart w:id="6" w:name="_Toc45882660"/>
      <w:bookmarkStart w:id="7" w:name="_Toc45282274"/>
      <w:bookmarkStart w:id="8" w:name="_Toc106698304"/>
      <w:bookmarkStart w:id="9" w:name="_Toc70428242"/>
      <w:bookmarkStart w:id="10" w:name="_Toc114845056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2"/>
    </w:p>
    <w:p w14:paraId="0C51C900" w14:textId="77777777" w:rsidR="009A1C01" w:rsidRPr="00C33F68" w:rsidRDefault="009A1C01" w:rsidP="009A1C01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3898ABF7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5409E797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B0662ED" w14:textId="77777777" w:rsidR="009A1C01" w:rsidRPr="00C33F68" w:rsidRDefault="009A1C01" w:rsidP="009A1C01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5F0DD41F" w14:textId="77777777" w:rsidR="009A1C01" w:rsidRPr="00C33F68" w:rsidRDefault="009A1C01" w:rsidP="009A1C01">
      <w:pPr>
        <w:pStyle w:val="B1"/>
      </w:pPr>
      <w:r w:rsidRPr="00C33F68">
        <w:t>d)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308F81AE" w14:textId="77777777" w:rsidR="009A1C01" w:rsidRPr="00C33F68" w:rsidRDefault="009A1C01" w:rsidP="009A1C01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0C6EB094" w14:textId="77777777" w:rsidR="009A1C01" w:rsidRPr="00C33F68" w:rsidRDefault="009A1C01" w:rsidP="009A1C01">
      <w:pPr>
        <w:pStyle w:val="B1"/>
      </w:pPr>
      <w:r w:rsidRPr="00C33F68">
        <w:t>e)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User info ID for the UE-to-network relay discovery;</w:t>
      </w:r>
    </w:p>
    <w:p w14:paraId="0D78D25E" w14:textId="77777777" w:rsidR="009A1C01" w:rsidRPr="00C33F68" w:rsidRDefault="009A1C01" w:rsidP="009A1C0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6F2B2741" w14:textId="77777777" w:rsidR="009A1C01" w:rsidRPr="00C33F68" w:rsidRDefault="009A1C01" w:rsidP="009A1C01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58DD0E9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0C9474DB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3653B2DA" w14:textId="77777777" w:rsidR="009A1C01" w:rsidRPr="00C33F68" w:rsidRDefault="009A1C01" w:rsidP="009A1C0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>PDU Session type;</w:t>
      </w:r>
    </w:p>
    <w:p w14:paraId="44011F00" w14:textId="77777777" w:rsidR="009A1C01" w:rsidRPr="00C33F68" w:rsidRDefault="009A1C01" w:rsidP="009A1C01">
      <w:pPr>
        <w:pStyle w:val="B3"/>
      </w:pPr>
      <w:r w:rsidRPr="00C33F68">
        <w:t>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DNN;</w:t>
      </w:r>
    </w:p>
    <w:p w14:paraId="7A0F199D" w14:textId="77777777" w:rsidR="009A1C01" w:rsidRPr="00C33F68" w:rsidRDefault="009A1C01" w:rsidP="009A1C01">
      <w:pPr>
        <w:pStyle w:val="B3"/>
      </w:pPr>
      <w:r w:rsidRPr="00C33F68">
        <w:t>iii)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SSC Mode;</w:t>
      </w:r>
    </w:p>
    <w:p w14:paraId="30569B57" w14:textId="77777777" w:rsidR="009A1C01" w:rsidRPr="00C33F68" w:rsidRDefault="009A1C01" w:rsidP="009A1C01">
      <w:pPr>
        <w:pStyle w:val="B3"/>
      </w:pPr>
      <w:r w:rsidRPr="00C33F68">
        <w:t>iv)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05922376" w14:textId="77777777" w:rsidR="009A1C01" w:rsidRPr="00C33F68" w:rsidRDefault="009A1C01" w:rsidP="009A1C01">
      <w:pPr>
        <w:pStyle w:val="B3"/>
      </w:pPr>
      <w:r w:rsidRPr="00C33F68">
        <w:t>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</w:t>
      </w:r>
    </w:p>
    <w:p w14:paraId="52672AF3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5AE7983F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01C89F47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89319F9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0E581B43" w14:textId="77777777" w:rsidR="009A1C01" w:rsidRDefault="009A1C01" w:rsidP="009A1C01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651A8D7B" w14:textId="77777777" w:rsidR="009A1C01" w:rsidRDefault="009A1C01" w:rsidP="009A1C01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an indication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>If that indication 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46B28276" w14:textId="77777777" w:rsidR="009A1C01" w:rsidRPr="00C33F68" w:rsidRDefault="009A1C01" w:rsidP="009A1C01">
      <w:pPr>
        <w:pStyle w:val="NO"/>
      </w:pPr>
      <w:r>
        <w:rPr>
          <w:noProof/>
        </w:rPr>
        <w:t>NOTE 2:</w:t>
      </w:r>
      <w:r>
        <w:rPr>
          <w:noProof/>
        </w:rPr>
        <w:tab/>
        <w:t xml:space="preserve">If </w:t>
      </w:r>
      <w:r w:rsidRPr="00FB2627">
        <w:rPr>
          <w:noProof/>
        </w:rPr>
        <w:t>that indication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4943B1B2" w14:textId="77777777" w:rsidR="009A1C01" w:rsidRPr="00C33F68" w:rsidRDefault="009A1C01" w:rsidP="009A1C01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4504E8C8" w14:textId="77777777" w:rsidR="009A1C01" w:rsidRPr="00C33F68" w:rsidRDefault="009A1C01" w:rsidP="009A1C01">
      <w:pPr>
        <w:pStyle w:val="B2"/>
      </w:pPr>
      <w:r w:rsidRPr="00C33F68">
        <w:lastRenderedPageBreak/>
        <w:t>1)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686328CE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PDB adjustment factor of the standardized PDB identified by the PQI; and</w:t>
      </w:r>
    </w:p>
    <w:p w14:paraId="3F21531C" w14:textId="77777777" w:rsidR="009A1C01" w:rsidRPr="00C33F68" w:rsidRDefault="009A1C01" w:rsidP="009A1C01">
      <w:pPr>
        <w:pStyle w:val="B2"/>
      </w:pPr>
      <w:r w:rsidRPr="00C33F68">
        <w:t>3)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7C7E1EB4" w14:textId="77777777" w:rsidR="009A1C01" w:rsidRPr="00C33F68" w:rsidRDefault="009A1C01" w:rsidP="009A1C01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0D6CCED0" w14:textId="77777777" w:rsidR="009A1C01" w:rsidRPr="00C33F68" w:rsidRDefault="009A1C01" w:rsidP="009A1C0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2246B8F0" w14:textId="77777777" w:rsidR="009A1C01" w:rsidRPr="00C33F68" w:rsidRDefault="009A1C01" w:rsidP="009A1C01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 and</w:t>
      </w:r>
    </w:p>
    <w:p w14:paraId="0E318B95" w14:textId="77777777" w:rsidR="009A1C01" w:rsidRPr="00C33F68" w:rsidRDefault="009A1C01" w:rsidP="009A1C01">
      <w:pPr>
        <w:pStyle w:val="B1"/>
      </w:pPr>
      <w:r w:rsidRPr="00C33F68">
        <w:t>k)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the</w:t>
      </w:r>
      <w:r>
        <w:t xml:space="preserve"> 5G </w:t>
      </w:r>
      <w:r w:rsidRPr="00C33F68">
        <w:t>PKMF address</w:t>
      </w:r>
      <w:r>
        <w:t>ing information;</w:t>
      </w:r>
    </w:p>
    <w:p w14:paraId="1DC4960B" w14:textId="628D6B02" w:rsidR="009A1C01" w:rsidRPr="00C33F68" w:rsidRDefault="009A1C01" w:rsidP="009A1C01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del w:id="11" w:author="赵晓雪" w:date="2022-09-26T18:18:00Z">
        <w:r w:rsidDel="009A1C01">
          <w:delText xml:space="preserve"> layer-3</w:delText>
        </w:r>
      </w:del>
      <w:r>
        <w:t xml:space="preserve"> UE-to-network relay UE, the default PC5 DRX configuration for discovery as specified in 3GPP TS 38.331 [13] when the UE is not served by NG-RAN; and</w:t>
      </w:r>
    </w:p>
    <w:p w14:paraId="19BCDF58" w14:textId="77777777" w:rsidR="009A1C01" w:rsidRPr="00C33F68" w:rsidRDefault="009A1C01" w:rsidP="009A1C01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7DD0E10C" w14:textId="77777777" w:rsidR="009A1C01" w:rsidRPr="00C33F68" w:rsidRDefault="009A1C01" w:rsidP="009A1C01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51567E66" w14:textId="77777777" w:rsidR="009A1C01" w:rsidRPr="00C33F68" w:rsidRDefault="009A1C01" w:rsidP="009A1C01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7E3BDE66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59CFFCF8" w14:textId="77777777" w:rsidR="009A1C01" w:rsidRPr="00C33F68" w:rsidRDefault="009A1C01" w:rsidP="009A1C01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B289122" w14:textId="77777777" w:rsidR="009A1C01" w:rsidRPr="00C33F68" w:rsidRDefault="009A1C01" w:rsidP="009A1C01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7E54936C" w14:textId="77777777" w:rsidR="009A1C01" w:rsidRPr="00C33F68" w:rsidRDefault="009A1C01" w:rsidP="009A1C01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0DA8A0C8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</w:t>
      </w:r>
      <w:proofErr w:type="gramEnd"/>
      <w:r w:rsidRPr="00C33F68">
        <w:rPr>
          <w:lang w:eastAsia="zh-CN"/>
        </w:rPr>
        <w:t xml:space="preserve">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192CC697" w14:textId="77777777" w:rsidR="009A1C01" w:rsidRPr="00C33F68" w:rsidRDefault="009A1C01" w:rsidP="009A1C0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65CB4F97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43B951A9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 and</w:t>
      </w:r>
    </w:p>
    <w:p w14:paraId="377E9943" w14:textId="77777777" w:rsidR="009A1C01" w:rsidRPr="00C33F68" w:rsidRDefault="009A1C01" w:rsidP="009A1C01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relays, one of the following:</w:t>
      </w:r>
    </w:p>
    <w:p w14:paraId="0ECA6327" w14:textId="77777777" w:rsidR="009A1C01" w:rsidRPr="00C33F68" w:rsidRDefault="009A1C01" w:rsidP="009A1C0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054A9169" w14:textId="77777777" w:rsidR="009A1C01" w:rsidRPr="00C33F68" w:rsidRDefault="009A1C01" w:rsidP="009A1C01">
      <w:pPr>
        <w:pStyle w:val="B4"/>
      </w:pPr>
      <w:r w:rsidRPr="00C33F68">
        <w:t>A)</w:t>
      </w:r>
      <w:r w:rsidRPr="00C33F68">
        <w:tab/>
        <w:t>PDU Session type;</w:t>
      </w:r>
    </w:p>
    <w:p w14:paraId="18B90C24" w14:textId="77777777" w:rsidR="009A1C01" w:rsidRPr="00C33F68" w:rsidRDefault="009A1C01" w:rsidP="009A1C01">
      <w:pPr>
        <w:pStyle w:val="B4"/>
      </w:pPr>
      <w:r w:rsidRPr="00C33F68">
        <w:t>B)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DNN;</w:t>
      </w:r>
    </w:p>
    <w:p w14:paraId="0E136DE3" w14:textId="77777777" w:rsidR="009A1C01" w:rsidRPr="00C33F68" w:rsidRDefault="009A1C01" w:rsidP="009A1C01">
      <w:pPr>
        <w:pStyle w:val="B4"/>
      </w:pPr>
      <w:r w:rsidRPr="00C33F68">
        <w:t>C)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SSC Mode;</w:t>
      </w:r>
    </w:p>
    <w:p w14:paraId="1A6B68C5" w14:textId="77777777" w:rsidR="009A1C01" w:rsidRPr="00C33F68" w:rsidRDefault="009A1C01" w:rsidP="009A1C01">
      <w:pPr>
        <w:pStyle w:val="B4"/>
      </w:pPr>
      <w:r w:rsidRPr="00C33F68">
        <w:t>D)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259F1619" w14:textId="77777777" w:rsidR="009A1C01" w:rsidRPr="00C33F68" w:rsidRDefault="009A1C01" w:rsidP="009A1C01">
      <w:pPr>
        <w:pStyle w:val="B4"/>
      </w:pPr>
      <w:r w:rsidRPr="00C33F68">
        <w:lastRenderedPageBreak/>
        <w:t>E)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 or</w:t>
      </w:r>
    </w:p>
    <w:p w14:paraId="631F9053" w14:textId="77777777" w:rsidR="009A1C01" w:rsidRPr="00C33F68" w:rsidRDefault="009A1C01" w:rsidP="009A1C01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proofErr w:type="gramStart"/>
      <w:r w:rsidRPr="00C33F68">
        <w:t>an</w:t>
      </w:r>
      <w:proofErr w:type="gramEnd"/>
      <w:r w:rsidRPr="00C33F68">
        <w:t xml:space="preserve"> indication of using N3IWF access for the relayed traffic</w:t>
      </w:r>
      <w:r w:rsidRPr="00C33F68">
        <w:rPr>
          <w:lang w:eastAsia="zh-CN"/>
        </w:rPr>
        <w:t>;</w:t>
      </w:r>
    </w:p>
    <w:p w14:paraId="4CF0B8C9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relays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49EDE1CB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5FBFC5E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F0D70E5" w14:textId="77777777" w:rsidR="009A1C01" w:rsidRPr="00C33F68" w:rsidRDefault="009A1C01" w:rsidP="009A1C0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</w:p>
    <w:p w14:paraId="71B0FDB8" w14:textId="77777777" w:rsidR="009A1C01" w:rsidRPr="00C33F68" w:rsidRDefault="009A1C01" w:rsidP="009A1C01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2E0277DA" w14:textId="77777777" w:rsidR="009A1C01" w:rsidRDefault="009A1C01" w:rsidP="009A1C0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FBCB15A" w14:textId="77777777" w:rsidR="009A1C01" w:rsidRDefault="009A1C01" w:rsidP="009A1C01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proofErr w:type="gramStart"/>
      <w:r w:rsidRPr="00780874">
        <w:rPr>
          <w:lang w:eastAsia="zh-CN"/>
        </w:rPr>
        <w:t>for</w:t>
      </w:r>
      <w:proofErr w:type="gramEnd"/>
      <w:r w:rsidRPr="00780874">
        <w:rPr>
          <w:lang w:eastAsia="zh-CN"/>
        </w:rPr>
        <w:t xml:space="preserve"> 5G </w:t>
      </w:r>
      <w:proofErr w:type="spellStart"/>
      <w:r w:rsidRPr="00780874">
        <w:rPr>
          <w:lang w:eastAsia="zh-CN"/>
        </w:rPr>
        <w:t>ProSe</w:t>
      </w:r>
      <w:proofErr w:type="spellEnd"/>
      <w:r w:rsidRPr="00780874">
        <w:rPr>
          <w:lang w:eastAsia="zh-CN"/>
        </w:rPr>
        <w:t xml:space="preserve"> layer-2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 and 5G </w:t>
      </w:r>
      <w:proofErr w:type="spellStart"/>
      <w:r w:rsidRPr="00780874">
        <w:rPr>
          <w:lang w:eastAsia="zh-CN"/>
        </w:rPr>
        <w:t>ProSe</w:t>
      </w:r>
      <w:proofErr w:type="spellEnd"/>
      <w:r w:rsidRPr="00780874">
        <w:rPr>
          <w:lang w:eastAsia="zh-CN"/>
        </w:rPr>
        <w:t xml:space="preserve"> layer-3 </w:t>
      </w:r>
      <w:r>
        <w:rPr>
          <w:lang w:eastAsia="zh-CN"/>
        </w:rPr>
        <w:t>remote</w:t>
      </w:r>
      <w:r w:rsidRPr="00780874">
        <w:rPr>
          <w:lang w:eastAsia="zh-CN"/>
        </w:rPr>
        <w:t xml:space="preserve"> UE, an indication 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that indication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74EC8449" w14:textId="77777777" w:rsidR="009A1C01" w:rsidRPr="00C33F68" w:rsidRDefault="009A1C01" w:rsidP="009A1C01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 w:rsidRPr="00FB2627">
        <w:rPr>
          <w:noProof/>
        </w:rPr>
        <w:t xml:space="preserve">that indication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that relay service code</w:t>
      </w:r>
      <w:r>
        <w:rPr>
          <w:noProof/>
        </w:rPr>
        <w:t>.</w:t>
      </w:r>
    </w:p>
    <w:p w14:paraId="309BE65F" w14:textId="77777777" w:rsidR="009A1C01" w:rsidRPr="00C33F68" w:rsidRDefault="009A1C01" w:rsidP="009A1C01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67E19C1B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552EB098" w14:textId="77777777" w:rsidR="009A1C01" w:rsidRPr="00C33F68" w:rsidRDefault="009A1C01" w:rsidP="009A1C01">
      <w:pPr>
        <w:pStyle w:val="NO"/>
      </w:pPr>
      <w:r w:rsidRPr="00C33F68">
        <w:t>NOTE 3:</w:t>
      </w:r>
      <w:r w:rsidRPr="00C33F68">
        <w:tab/>
        <w:t>Whether a frequency band is "operator managed" or "non-operator managed" in a given Geographical Area is defined by local regulations.</w:t>
      </w:r>
    </w:p>
    <w:p w14:paraId="7B398990" w14:textId="77777777" w:rsidR="009A1C01" w:rsidRPr="00C33F68" w:rsidRDefault="009A1C01" w:rsidP="009A1C0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695F4B0D" w14:textId="77777777" w:rsidR="009A1C01" w:rsidRPr="00C33F68" w:rsidRDefault="009A1C01" w:rsidP="009A1C01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07CF27BD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 consists of a prioritized list of PLMNs for N3IWF selection and an indication that the selection of an N3IWF in a PLMN should be based on Tracking Area Identity FQDN or on Operator Identifier FQDN;</w:t>
      </w:r>
    </w:p>
    <w:p w14:paraId="3134345C" w14:textId="77777777" w:rsidR="009A1C01" w:rsidRPr="00C33F68" w:rsidRDefault="009A1C01" w:rsidP="009A1C01">
      <w:pPr>
        <w:pStyle w:val="B1"/>
        <w:rPr>
          <w:noProof/>
        </w:rPr>
      </w:pPr>
      <w:r w:rsidRPr="00C33F68">
        <w:t>j)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>
        <w:t xml:space="preserve">5G </w:t>
      </w:r>
      <w:r w:rsidRPr="00C33F68">
        <w:t>PKMF address</w:t>
      </w:r>
      <w:r>
        <w:t>ing information;</w:t>
      </w:r>
    </w:p>
    <w:p w14:paraId="3AC977D4" w14:textId="664F1D04" w:rsidR="009A1C01" w:rsidRPr="00C33F68" w:rsidRDefault="009A1C01" w:rsidP="009A1C01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</w:t>
      </w:r>
      <w:del w:id="12" w:author="赵晓雪" w:date="2022-09-26T18:19:00Z">
        <w:r w:rsidDel="009A1C01">
          <w:rPr>
            <w:noProof/>
          </w:rPr>
          <w:delText xml:space="preserve"> layer-3</w:delText>
        </w:r>
      </w:del>
      <w:r>
        <w:rPr>
          <w:noProof/>
        </w:rPr>
        <w:t xml:space="preserve"> remote UE, the default PC5 DRX configuration for discovery as specified in 3GPP TS 38.331 [13] when the UE is not served by NG-RAN; and</w:t>
      </w:r>
    </w:p>
    <w:p w14:paraId="5E06C1A7" w14:textId="77777777" w:rsidR="009A1C01" w:rsidRDefault="009A1C01" w:rsidP="009A1C01">
      <w:pPr>
        <w:pStyle w:val="B1"/>
        <w:rPr>
          <w:noProof/>
          <w:lang w:eastAsia="zh-CN"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0A93DE5A" w14:textId="77777777" w:rsidR="009A1C01" w:rsidRPr="005C1086" w:rsidRDefault="009A1C01" w:rsidP="009A1C01">
      <w:pPr>
        <w:rPr>
          <w:noProof/>
        </w:rPr>
      </w:pPr>
    </w:p>
    <w:p w14:paraId="65C5EAC6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next change * * *</w:t>
      </w:r>
    </w:p>
    <w:p w14:paraId="1F9EF798" w14:textId="77777777" w:rsidR="009A1C01" w:rsidRPr="00C33F68" w:rsidRDefault="009A1C01" w:rsidP="009A1C01">
      <w:pPr>
        <w:pStyle w:val="4"/>
        <w:rPr>
          <w:lang w:eastAsia="zh-CN"/>
        </w:rPr>
      </w:pPr>
      <w:r w:rsidRPr="00C33F68">
        <w:rPr>
          <w:lang w:eastAsia="zh-CN"/>
        </w:rPr>
        <w:t>8.2.1.1</w:t>
      </w:r>
      <w:r w:rsidRPr="00C33F68">
        <w:rPr>
          <w:lang w:eastAsia="zh-CN"/>
        </w:rPr>
        <w:tab/>
        <w:t>General</w:t>
      </w:r>
    </w:p>
    <w:p w14:paraId="308D4F3F" w14:textId="77777777" w:rsidR="009A1C01" w:rsidRPr="00C33F68" w:rsidRDefault="009A1C01" w:rsidP="009A1C01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 xml:space="preserve">at a </w:t>
      </w:r>
      <w:proofErr w:type="spellStart"/>
      <w:r w:rsidRPr="00C33F68">
        <w:t>ProSe</w:t>
      </w:r>
      <w:proofErr w:type="spellEnd"/>
      <w:r w:rsidRPr="00C33F68">
        <w:t>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 xml:space="preserve">discovery procedure over PC5 interface is to enable a </w:t>
      </w:r>
      <w:proofErr w:type="spellStart"/>
      <w:r w:rsidRPr="00C33F68">
        <w:t>ProSe</w:t>
      </w:r>
      <w:proofErr w:type="spellEnd"/>
      <w:r w:rsidRPr="00C33F68">
        <w:t xml:space="preserve">-enabled UE to detect and identify another </w:t>
      </w:r>
      <w:proofErr w:type="spellStart"/>
      <w:r w:rsidRPr="00C33F68">
        <w:t>ProSe</w:t>
      </w:r>
      <w:proofErr w:type="spellEnd"/>
      <w:r w:rsidRPr="00C33F68">
        <w:t>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3825F33D" w14:textId="77777777" w:rsidR="009A1C01" w:rsidRPr="00C33F68" w:rsidRDefault="009A1C01" w:rsidP="009A1C01">
      <w:pPr>
        <w:pStyle w:val="NO"/>
        <w:rPr>
          <w:lang w:eastAsia="zh-CN"/>
        </w:rPr>
      </w:pPr>
      <w:r w:rsidRPr="00C33F68">
        <w:lastRenderedPageBreak/>
        <w:t>NOTE 1:</w:t>
      </w:r>
      <w:r w:rsidRPr="00C33F68">
        <w:tab/>
      </w:r>
      <w:r w:rsidRPr="00C33F68">
        <w:rPr>
          <w:lang w:eastAsia="zh-CN"/>
        </w:rPr>
        <w:t xml:space="preserve">Relaying Multicast/Broadcast Service traffic to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 UE by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is not supported in this release of the specification.</w:t>
      </w:r>
    </w:p>
    <w:p w14:paraId="22F12C5A" w14:textId="77777777" w:rsidR="009A1C01" w:rsidRPr="00C33F68" w:rsidRDefault="009A1C01" w:rsidP="009A1C01">
      <w:pPr>
        <w:numPr>
          <w:ilvl w:val="12"/>
          <w:numId w:val="0"/>
        </w:numPr>
      </w:pPr>
      <w:r w:rsidRPr="00C33F68">
        <w:t>A UE-to-network relay supporting multiple relay service codes can advertise the relay service codes using multiple discovery messages, with one relay service code per discovery message.</w:t>
      </w:r>
    </w:p>
    <w:p w14:paraId="193F2D39" w14:textId="77777777" w:rsidR="009A1C01" w:rsidRPr="00C33F68" w:rsidRDefault="009A1C01" w:rsidP="009A1C01">
      <w:r w:rsidRPr="00C33F68">
        <w:t xml:space="preserve">The following principles for 5G </w:t>
      </w:r>
      <w:proofErr w:type="spellStart"/>
      <w:r w:rsidRPr="00C33F68">
        <w:t>ProSe</w:t>
      </w:r>
      <w:proofErr w:type="spellEnd"/>
      <w:r w:rsidRPr="00C33F68">
        <w:t xml:space="preserve"> UE-to-network relay apply when the</w:t>
      </w:r>
      <w:r>
        <w:t xml:space="preserve"> 5G </w:t>
      </w:r>
      <w:proofErr w:type="spellStart"/>
      <w:r>
        <w:t>ProSe</w:t>
      </w:r>
      <w:proofErr w:type="spellEnd"/>
      <w:r>
        <w:t xml:space="preserve"> UE-to-network</w:t>
      </w:r>
      <w:r w:rsidRPr="00C33F68">
        <w:t xml:space="preserve"> relay UE 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is in service area restriction as defined in clause 5.3.5 of 3GPP TS 24.501 [11]:</w:t>
      </w:r>
    </w:p>
    <w:p w14:paraId="27B6A3D9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  <w:t xml:space="preserve">in non-allowed area of its serving PLMN, the 5G </w:t>
      </w:r>
      <w:proofErr w:type="spellStart"/>
      <w:r w:rsidRPr="00C33F68">
        <w:t>ProSe</w:t>
      </w:r>
      <w:proofErr w:type="spellEnd"/>
      <w:r w:rsidRPr="00C33F68">
        <w:t xml:space="preserve">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 except for e.g. high priority access as defined in clause 5.3.5 of 3GPP TS 24.501 [11] based on relay service codes as specified in clause 5.2.5;</w:t>
      </w:r>
    </w:p>
    <w:p w14:paraId="24B881E4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t>service</w:t>
      </w:r>
      <w:proofErr w:type="gramEnd"/>
      <w:r w:rsidRPr="00C33F68">
        <w:t xml:space="preserve"> area restriction is not applicable to the 5G </w:t>
      </w:r>
      <w:proofErr w:type="spellStart"/>
      <w:r w:rsidRPr="00C33F68">
        <w:t>ProSe</w:t>
      </w:r>
      <w:proofErr w:type="spellEnd"/>
      <w:r w:rsidRPr="00C33F68">
        <w:t xml:space="preserve"> layer-3 remote UE;</w:t>
      </w:r>
    </w:p>
    <w:p w14:paraId="555BDB4C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3FF8D9C9" w14:textId="77777777" w:rsidR="009A1C01" w:rsidRPr="00C33F68" w:rsidRDefault="009A1C01" w:rsidP="009A1C01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UE, taking into account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r w:rsidRPr="00C33F68">
        <w:rPr>
          <w:lang w:eastAsia="zh-CN"/>
        </w:rPr>
        <w:t>.</w:t>
      </w:r>
    </w:p>
    <w:p w14:paraId="48C7D26E" w14:textId="77777777" w:rsidR="009A1C01" w:rsidRDefault="009A1C01" w:rsidP="009A1C01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14:paraId="34E09AB5" w14:textId="77777777" w:rsidR="009A1C01" w:rsidRDefault="009A1C01" w:rsidP="009A1C01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14:paraId="279BD5F1" w14:textId="77777777" w:rsidR="009A1C01" w:rsidRDefault="009A1C01" w:rsidP="009A1C01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 w:rsidRPr="00C33F68">
        <w:t xml:space="preserve"> </w:t>
      </w:r>
      <w:r>
        <w:t>remote UE is in 5GS forbidden tracking areas as defined in clause 5.3.13 of 3GPP TS 24.501 [11]:</w:t>
      </w:r>
    </w:p>
    <w:p w14:paraId="206B3D45" w14:textId="77777777" w:rsidR="009A1C01" w:rsidRDefault="009A1C01" w:rsidP="009A1C01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 and</w:t>
      </w:r>
    </w:p>
    <w:p w14:paraId="4D1A34D1" w14:textId="77777777" w:rsidR="009A1C01" w:rsidRDefault="009A1C01" w:rsidP="009A1C01">
      <w:pPr>
        <w:pStyle w:val="B1"/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UE, taking into account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14:paraId="01690AF9" w14:textId="77777777" w:rsidR="009A1C01" w:rsidRPr="00C33F68" w:rsidRDefault="009A1C01" w:rsidP="009A1C01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35D6AC27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079728C4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4D03A8EA" w14:textId="77777777" w:rsidR="009A1C01" w:rsidRPr="00C33F68" w:rsidRDefault="009A1C01" w:rsidP="009A1C01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 xml:space="preserve">If the UE is authorized to perform both 5G </w:t>
      </w:r>
      <w:proofErr w:type="spellStart"/>
      <w:r w:rsidRPr="00C33F68">
        <w:t>ProSe</w:t>
      </w:r>
      <w:proofErr w:type="spellEnd"/>
      <w:r w:rsidRPr="00C33F68">
        <w:t xml:space="preserve"> UE-to-network relay discovery Model A and 5G </w:t>
      </w:r>
      <w:proofErr w:type="spellStart"/>
      <w:r w:rsidRPr="00C33F68">
        <w:t>ProSe</w:t>
      </w:r>
      <w:proofErr w:type="spellEnd"/>
      <w:r w:rsidRPr="00C33F68">
        <w:t xml:space="preserve"> UE-to-network relay discovery Model B, it is up to UE implementation to select which model to perform or perform both models simultaneously.</w:t>
      </w:r>
    </w:p>
    <w:p w14:paraId="2073FE50" w14:textId="77777777" w:rsidR="009A1C01" w:rsidRDefault="009A1C01" w:rsidP="009A1C01">
      <w:r>
        <w:t xml:space="preserve">The 5G </w:t>
      </w:r>
      <w:proofErr w:type="spellStart"/>
      <w:r>
        <w:t>ProSe</w:t>
      </w:r>
      <w:proofErr w:type="spellEnd"/>
      <w:del w:id="13" w:author="赵晓雪" w:date="2022-09-26T18:13:00Z">
        <w:r w:rsidDel="009A1C01">
          <w:delText xml:space="preserve"> layer-3</w:delText>
        </w:r>
      </w:del>
      <w:r>
        <w:t xml:space="preserve"> UE-to-network relay UE and 5G </w:t>
      </w:r>
      <w:proofErr w:type="spellStart"/>
      <w:r>
        <w:t>ProSe</w:t>
      </w:r>
      <w:proofErr w:type="spellEnd"/>
      <w:del w:id="14" w:author="赵晓雪" w:date="2022-09-26T18:13:00Z">
        <w:r w:rsidDel="009A1C01">
          <w:delText xml:space="preserve"> layer-3</w:delText>
        </w:r>
      </w:del>
      <w:r>
        <w:t xml:space="preserve">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14:paraId="1CF00CB8" w14:textId="77777777" w:rsidR="009A1C01" w:rsidRPr="00C33F68" w:rsidRDefault="009A1C01" w:rsidP="009A1C01">
      <w:r w:rsidRPr="00C33F68">
        <w:t>The following procedures are defined for UE-to-network relay discovery procedure over PC5 interface:</w:t>
      </w:r>
    </w:p>
    <w:p w14:paraId="4024B786" w14:textId="77777777" w:rsidR="009A1C01" w:rsidRPr="00C33F68" w:rsidRDefault="009A1C01" w:rsidP="009A1C01">
      <w:pPr>
        <w:pStyle w:val="B1"/>
      </w:pPr>
      <w:r w:rsidRPr="00C33F68">
        <w:t>a)</w:t>
      </w:r>
      <w:r w:rsidRPr="00C33F68">
        <w:tab/>
        <w:t>UE-to-network relay discovery over PC5 interface with Model A:</w:t>
      </w:r>
    </w:p>
    <w:p w14:paraId="5BA170DC" w14:textId="77777777" w:rsidR="009A1C01" w:rsidRPr="00C33F68" w:rsidRDefault="009A1C01" w:rsidP="009A1C01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5B739850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7CA72095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3299E712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lastRenderedPageBreak/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55426997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6FD9ADB4" w14:textId="77777777" w:rsidR="009A1C01" w:rsidRPr="00C33F68" w:rsidRDefault="009A1C01" w:rsidP="009A1C01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0CE9C928" w14:textId="77777777" w:rsidR="009A1C01" w:rsidRPr="00C33F68" w:rsidRDefault="009A1C01" w:rsidP="009A1C01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7FD6B342" w14:textId="77777777" w:rsidR="009A1C01" w:rsidRPr="00C33F68" w:rsidRDefault="009A1C01" w:rsidP="009A1C01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6AA7DFDD" w14:textId="77777777" w:rsidR="009A1C01" w:rsidRPr="00C33F68" w:rsidRDefault="009A1C01" w:rsidP="009A1C01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454408E9" w14:textId="77777777" w:rsidR="009A1C01" w:rsidRPr="00C33F68" w:rsidRDefault="009A1C01" w:rsidP="009A1C01">
      <w:pPr>
        <w:pStyle w:val="B2"/>
      </w:pPr>
      <w:r w:rsidRPr="00C33F68">
        <w:t>3)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initiation; and</w:t>
      </w:r>
    </w:p>
    <w:p w14:paraId="5E16B480" w14:textId="77777777" w:rsidR="009A1C01" w:rsidRPr="00C33F68" w:rsidRDefault="009A1C01" w:rsidP="009A1C01">
      <w:pPr>
        <w:pStyle w:val="B2"/>
      </w:pPr>
      <w:r w:rsidRPr="00C33F68">
        <w:t>4)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completion.</w:t>
      </w:r>
    </w:p>
    <w:p w14:paraId="44400201" w14:textId="77777777" w:rsidR="009A1C01" w:rsidRPr="009A1C01" w:rsidRDefault="009A1C01" w:rsidP="009A1C01">
      <w:pPr>
        <w:rPr>
          <w:noProof/>
        </w:rPr>
      </w:pPr>
    </w:p>
    <w:p w14:paraId="6699AE23" w14:textId="77777777" w:rsidR="009A1C01" w:rsidRDefault="009A1C01" w:rsidP="009A1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30BA6363" w14:textId="77777777" w:rsidR="009A1C01" w:rsidRPr="001B1EAE" w:rsidRDefault="009A1C01" w:rsidP="009A1C01">
      <w:pPr>
        <w:rPr>
          <w:lang w:eastAsia="zh-CN"/>
        </w:rPr>
      </w:pPr>
    </w:p>
    <w:sectPr w:rsidR="009A1C01" w:rsidRPr="001B1E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DECDE" w14:textId="77777777" w:rsidR="00451D20" w:rsidRDefault="00451D20">
      <w:r>
        <w:separator/>
      </w:r>
    </w:p>
  </w:endnote>
  <w:endnote w:type="continuationSeparator" w:id="0">
    <w:p w14:paraId="77C68920" w14:textId="77777777" w:rsidR="00451D20" w:rsidRDefault="0045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FE621" w14:textId="77777777" w:rsidR="00451D20" w:rsidRDefault="00451D20">
      <w:r>
        <w:separator/>
      </w:r>
    </w:p>
  </w:footnote>
  <w:footnote w:type="continuationSeparator" w:id="0">
    <w:p w14:paraId="0615746E" w14:textId="77777777" w:rsidR="00451D20" w:rsidRDefault="00451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D5A73" w:rsidRDefault="005D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D5A73" w:rsidRDefault="005D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D5A73" w:rsidRDefault="005D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D5A73" w:rsidRDefault="005D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3E4"/>
    <w:multiLevelType w:val="hybridMultilevel"/>
    <w:tmpl w:val="52C6F474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91AF2"/>
    <w:multiLevelType w:val="hybridMultilevel"/>
    <w:tmpl w:val="CF9EA00A"/>
    <w:lvl w:ilvl="0" w:tplc="D17612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76CB5"/>
    <w:multiLevelType w:val="hybridMultilevel"/>
    <w:tmpl w:val="3C0C1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6E"/>
    <w:rsid w:val="0000257B"/>
    <w:rsid w:val="000101A3"/>
    <w:rsid w:val="00022E4A"/>
    <w:rsid w:val="00031BC1"/>
    <w:rsid w:val="000515FF"/>
    <w:rsid w:val="00056CC0"/>
    <w:rsid w:val="000628F9"/>
    <w:rsid w:val="000A5643"/>
    <w:rsid w:val="000A6394"/>
    <w:rsid w:val="000B7FED"/>
    <w:rsid w:val="000C038A"/>
    <w:rsid w:val="000C6598"/>
    <w:rsid w:val="000D44B3"/>
    <w:rsid w:val="0011779B"/>
    <w:rsid w:val="00135822"/>
    <w:rsid w:val="00145D43"/>
    <w:rsid w:val="001527E8"/>
    <w:rsid w:val="00160884"/>
    <w:rsid w:val="001610E4"/>
    <w:rsid w:val="0018650B"/>
    <w:rsid w:val="00192661"/>
    <w:rsid w:val="00192C46"/>
    <w:rsid w:val="001A08B3"/>
    <w:rsid w:val="001A7B60"/>
    <w:rsid w:val="001B1EAE"/>
    <w:rsid w:val="001B3A5C"/>
    <w:rsid w:val="001B52F0"/>
    <w:rsid w:val="001B7A65"/>
    <w:rsid w:val="001C23E5"/>
    <w:rsid w:val="001C5AA5"/>
    <w:rsid w:val="001E41F3"/>
    <w:rsid w:val="001F43A4"/>
    <w:rsid w:val="002220CC"/>
    <w:rsid w:val="00232E2F"/>
    <w:rsid w:val="00237E3D"/>
    <w:rsid w:val="002428D9"/>
    <w:rsid w:val="0026004D"/>
    <w:rsid w:val="002640DD"/>
    <w:rsid w:val="0026593B"/>
    <w:rsid w:val="00275D12"/>
    <w:rsid w:val="00284FEB"/>
    <w:rsid w:val="002860C4"/>
    <w:rsid w:val="002957F3"/>
    <w:rsid w:val="002A5F57"/>
    <w:rsid w:val="002B4FC5"/>
    <w:rsid w:val="002B5741"/>
    <w:rsid w:val="002C24E4"/>
    <w:rsid w:val="002D0268"/>
    <w:rsid w:val="002D0579"/>
    <w:rsid w:val="002D0874"/>
    <w:rsid w:val="002E146E"/>
    <w:rsid w:val="002E3959"/>
    <w:rsid w:val="002E472E"/>
    <w:rsid w:val="002E59FB"/>
    <w:rsid w:val="002E5DCE"/>
    <w:rsid w:val="002E64DC"/>
    <w:rsid w:val="003013C4"/>
    <w:rsid w:val="00305409"/>
    <w:rsid w:val="0030555B"/>
    <w:rsid w:val="00316DF4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2FB5"/>
    <w:rsid w:val="003D454E"/>
    <w:rsid w:val="003D5205"/>
    <w:rsid w:val="003E1246"/>
    <w:rsid w:val="003E1A36"/>
    <w:rsid w:val="003E2E81"/>
    <w:rsid w:val="003F08F5"/>
    <w:rsid w:val="003F66A7"/>
    <w:rsid w:val="00410371"/>
    <w:rsid w:val="004151BE"/>
    <w:rsid w:val="004242F1"/>
    <w:rsid w:val="004248FF"/>
    <w:rsid w:val="00451D20"/>
    <w:rsid w:val="00453F26"/>
    <w:rsid w:val="00463B70"/>
    <w:rsid w:val="004825FB"/>
    <w:rsid w:val="004B5B4A"/>
    <w:rsid w:val="004B75B7"/>
    <w:rsid w:val="004D7892"/>
    <w:rsid w:val="004E0C2C"/>
    <w:rsid w:val="004E0C4A"/>
    <w:rsid w:val="004E6A5E"/>
    <w:rsid w:val="00510513"/>
    <w:rsid w:val="0051580D"/>
    <w:rsid w:val="00524551"/>
    <w:rsid w:val="00532A46"/>
    <w:rsid w:val="00544816"/>
    <w:rsid w:val="00545253"/>
    <w:rsid w:val="00547111"/>
    <w:rsid w:val="00553711"/>
    <w:rsid w:val="00554CDE"/>
    <w:rsid w:val="00575C65"/>
    <w:rsid w:val="00576C3D"/>
    <w:rsid w:val="00592D74"/>
    <w:rsid w:val="00594CC7"/>
    <w:rsid w:val="005B158E"/>
    <w:rsid w:val="005B6A55"/>
    <w:rsid w:val="005C1086"/>
    <w:rsid w:val="005C5225"/>
    <w:rsid w:val="005D5A73"/>
    <w:rsid w:val="005E2C44"/>
    <w:rsid w:val="0061322A"/>
    <w:rsid w:val="00614132"/>
    <w:rsid w:val="00621188"/>
    <w:rsid w:val="006257ED"/>
    <w:rsid w:val="00665C47"/>
    <w:rsid w:val="006718EF"/>
    <w:rsid w:val="00672049"/>
    <w:rsid w:val="00695808"/>
    <w:rsid w:val="006977DC"/>
    <w:rsid w:val="006A61E8"/>
    <w:rsid w:val="006B402A"/>
    <w:rsid w:val="006B46FB"/>
    <w:rsid w:val="006D50F1"/>
    <w:rsid w:val="006E21FB"/>
    <w:rsid w:val="006E541B"/>
    <w:rsid w:val="006F1CEC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77A8"/>
    <w:rsid w:val="007B512A"/>
    <w:rsid w:val="007C2097"/>
    <w:rsid w:val="007C3BD4"/>
    <w:rsid w:val="007D6A07"/>
    <w:rsid w:val="007F7259"/>
    <w:rsid w:val="008040A8"/>
    <w:rsid w:val="00804B12"/>
    <w:rsid w:val="00805A38"/>
    <w:rsid w:val="00811483"/>
    <w:rsid w:val="0081793A"/>
    <w:rsid w:val="008279FA"/>
    <w:rsid w:val="00831DD9"/>
    <w:rsid w:val="00841BCC"/>
    <w:rsid w:val="00842E95"/>
    <w:rsid w:val="008456B7"/>
    <w:rsid w:val="00846B21"/>
    <w:rsid w:val="008626E7"/>
    <w:rsid w:val="00870EE7"/>
    <w:rsid w:val="00885CE7"/>
    <w:rsid w:val="008863B9"/>
    <w:rsid w:val="0089666F"/>
    <w:rsid w:val="008A45A6"/>
    <w:rsid w:val="008D7284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1C01"/>
    <w:rsid w:val="009A5753"/>
    <w:rsid w:val="009A579D"/>
    <w:rsid w:val="009B5922"/>
    <w:rsid w:val="009C0DA9"/>
    <w:rsid w:val="009E3297"/>
    <w:rsid w:val="009F0F7A"/>
    <w:rsid w:val="009F340D"/>
    <w:rsid w:val="009F5A63"/>
    <w:rsid w:val="009F734F"/>
    <w:rsid w:val="00A0509E"/>
    <w:rsid w:val="00A16ED4"/>
    <w:rsid w:val="00A23938"/>
    <w:rsid w:val="00A246B6"/>
    <w:rsid w:val="00A47E70"/>
    <w:rsid w:val="00A50CF0"/>
    <w:rsid w:val="00A56F27"/>
    <w:rsid w:val="00A7671C"/>
    <w:rsid w:val="00A8466B"/>
    <w:rsid w:val="00A86CA4"/>
    <w:rsid w:val="00AA2CBC"/>
    <w:rsid w:val="00AA774C"/>
    <w:rsid w:val="00AC5820"/>
    <w:rsid w:val="00AD1CD8"/>
    <w:rsid w:val="00B16773"/>
    <w:rsid w:val="00B258BB"/>
    <w:rsid w:val="00B42DA5"/>
    <w:rsid w:val="00B52AAE"/>
    <w:rsid w:val="00B53B0B"/>
    <w:rsid w:val="00B64183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BE08C4"/>
    <w:rsid w:val="00C049F9"/>
    <w:rsid w:val="00C15C2A"/>
    <w:rsid w:val="00C24F76"/>
    <w:rsid w:val="00C2685D"/>
    <w:rsid w:val="00C322D7"/>
    <w:rsid w:val="00C403B2"/>
    <w:rsid w:val="00C450C6"/>
    <w:rsid w:val="00C6001C"/>
    <w:rsid w:val="00C661A6"/>
    <w:rsid w:val="00C66BA2"/>
    <w:rsid w:val="00C82DBE"/>
    <w:rsid w:val="00C95985"/>
    <w:rsid w:val="00CA50C8"/>
    <w:rsid w:val="00CB266C"/>
    <w:rsid w:val="00CB5EC6"/>
    <w:rsid w:val="00CC3368"/>
    <w:rsid w:val="00CC5026"/>
    <w:rsid w:val="00CC68D0"/>
    <w:rsid w:val="00CD3527"/>
    <w:rsid w:val="00CD7748"/>
    <w:rsid w:val="00CE0FFA"/>
    <w:rsid w:val="00CE1DA9"/>
    <w:rsid w:val="00D0269A"/>
    <w:rsid w:val="00D03F9A"/>
    <w:rsid w:val="00D06D51"/>
    <w:rsid w:val="00D07D51"/>
    <w:rsid w:val="00D125A8"/>
    <w:rsid w:val="00D2397C"/>
    <w:rsid w:val="00D24991"/>
    <w:rsid w:val="00D27690"/>
    <w:rsid w:val="00D44F91"/>
    <w:rsid w:val="00D47C99"/>
    <w:rsid w:val="00D50255"/>
    <w:rsid w:val="00D542AC"/>
    <w:rsid w:val="00D56F15"/>
    <w:rsid w:val="00D60EC8"/>
    <w:rsid w:val="00D66520"/>
    <w:rsid w:val="00D92D34"/>
    <w:rsid w:val="00D960D0"/>
    <w:rsid w:val="00D974FD"/>
    <w:rsid w:val="00DB4412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2AF6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7D1B"/>
    <w:rsid w:val="00F63B3D"/>
    <w:rsid w:val="00F847EC"/>
    <w:rsid w:val="00FA0193"/>
    <w:rsid w:val="00FA1B44"/>
    <w:rsid w:val="00FA75E9"/>
    <w:rsid w:val="00FB6386"/>
    <w:rsid w:val="00FB7C5A"/>
    <w:rsid w:val="00FC45B5"/>
    <w:rsid w:val="00FE4CC3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554CDE"/>
  </w:style>
  <w:style w:type="character" w:customStyle="1" w:styleId="NOChar">
    <w:name w:val="NO Char"/>
    <w:link w:val="NO"/>
    <w:rsid w:val="00554C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CD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54CD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554CD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B1EA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661AB-76EE-482E-B075-ECFCD155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2367</Words>
  <Characters>13493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赵晓雪</cp:lastModifiedBy>
  <cp:revision>2</cp:revision>
  <cp:lastPrinted>1900-12-31T16:00:00Z</cp:lastPrinted>
  <dcterms:created xsi:type="dcterms:W3CDTF">2022-09-30T08:50:00Z</dcterms:created>
  <dcterms:modified xsi:type="dcterms:W3CDTF">2022-09-30T08:50:00Z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